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Party has set Transactions Per Second (TPS) limit in accordance with the Party’s User System capacity:</w:t>
      </w:r>
    </w:p>
    <w:p>
      <w:pPr>
        <w:pStyle w:val="Normal"/>
        <w:numPr>
          <w:ilvl w:val="4"/>
          <w:numId w:val="4"/>
        </w:numPr>
        <w:spacing w:after="0" w:afterLines="0"/>
        <w:ind w:left="1900" w:hanging="700"/>
        <w:contextualSpacing w:val="false"/>
        <w:jc w:val="left"/>
        <w:rPr>
          <w:rFonts w:ascii="Expert Sans" w:hAnsi="Expert Sans" w:cs="Expert Sans"/>
          <w:color w:val="000000"/>
          <w:sz w:val="19"/>
          <w:u w:color="000000"/>
        </w:rPr>
      </w:pPr>
      <w:r>
        <w:t xml:space="preserve">Parties, in respect of H1.10(f) shall review the TPS limit with the DCC </w:t>
      </w:r>
    </w:p>
    <w:p>
      <w:pPr>
        <w:pStyle w:val="Normal"/>
        <w:spacing w:before="0" w:beforeLines="0" w:after="0" w:afterLines="0"/>
        <w:ind w:left="1900"/>
        <w:contextualSpacing w:val="false"/>
        <w:rPr>
          <w:rFonts w:ascii="Expert Sans" w:hAnsi="Expert Sans" w:cs="Expert Sans"/>
          <w:color w:val="000000"/>
          <w:sz w:val="19"/>
          <w:u w:color="000000"/>
        </w:rPr>
      </w:pPr>
      <w:r>
        <w:t xml:space="preserve">periodically, making amendments as reasonably accommodated by the Party</w:t>
      </w:r>
    </w:p>
    <w:p>
      <w:pPr>
        <w:pStyle w:val="Normal"/>
        <w:spacing w:before="0" w:beforeLines="0"/>
        <w:ind w:left="1900"/>
        <w:contextualSpacing w:val="false"/>
        <w:rPr>
          <w:rFonts w:ascii="Expert Sans" w:hAnsi="Expert Sans" w:cs="Expert Sans"/>
          <w:color w:val="000000"/>
          <w:sz w:val="19"/>
          <w:u w:color="000000"/>
        </w:rPr>
      </w:pPr>
      <w:r>
        <w:t xml:space="preserve">User System;</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Parties, fulfilling necessary User Entry Process Requirements with the exception of H1.10(f) shall take all reasonable steps to comply with H1.10(f) as soon as reasonably practicable.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6"/>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4"/>
          <w:numId w:val="6"/>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The Supplier Party referred to in Section H2A.3 is, in respect of a Service relating to a Smart Metering System or Device, the Responsible Supplier for that Smart Metering System or Device.</w:t>
      </w:r>
    </w:p>
    <w:p>
      <w:pPr>
        <w:pStyle w:val="Normal"/>
        <w:numPr>
          <w:ilvl w:val="3"/>
          <w:numId w:val="6"/>
        </w:numPr>
        <w:spacing/>
        <w:ind w:left="1600" w:hanging="700"/>
        <w:contextualSpacing w:val="false"/>
        <w:rPr>
          <w:rFonts w:ascii="Expert Sans" w:hAnsi="Expert Sans" w:cs="Expert Sans"/>
          <w:color w:val="000000"/>
          <w:sz w:val="19"/>
          <w:u w:color="000000"/>
        </w:rPr>
      </w:pPr>
      <w:r>
        <w:rPr>
          <w:color w:val="000000"/>
          <w:sz w:val="19"/>
          <w:u w:color="000000"/>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color w:val="000000"/>
          <w:sz w:val="21"/>
          <w:u w:color="000000"/>
        </w:rPr>
        <w:t xml:space="preserve">Use of Services for purposes relating to the electricity settlements process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24"/>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proposed Maintenance activity (in reasonable detail, including by reference to which Regions are affected);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32"/>
        </w:numPr>
        <w:spacing w:after="0" w:afterLines="0"/>
        <w:ind w:left="1600" w:hanging="700"/>
        <w:contextualSpacing w:val="false"/>
        <w:rPr>
          <w:rFonts w:ascii="Expert Sans" w:hAnsi="Expert Sans" w:cs="Expert Sans"/>
          <w:color w:val="000000"/>
          <w:sz w:val="19"/>
          <w:u w:color="000000"/>
        </w:rPr>
      </w:pPr>
      <w:ins w:author="Someone" w:id="0">
        <w:r>
          <w:t xml:space="preserve">not used;</w:t>
        </w:r>
      </w:ins>
    </w:p>
    <w:p>
      <w:pPr>
        <w:pStyle w:val="Normal"/>
        <w:spacing w:before="0" w:beforeLines="0"/>
        <w:ind w:left="1600"/>
        <w:contextualSpacing w:val="false"/>
        <w:rPr>
          <w:rFonts w:ascii="Expert Sans" w:hAnsi="Expert Sans" w:cs="Expert Sans"/>
          <w:color w:val="000000"/>
          <w:sz w:val="19"/>
          <w:u w:color="000000"/>
        </w:rPr>
      </w:pPr>
      <w:del w:author="Someone" w:id="1">
        <w:r>
          <w:delText xml:space="preserve">a record, which (subject to the restriction in Section I1.4 (User Obligations)) shall be available to all Users:</w:delText>
        </w:r>
      </w:del>
    </w:p>
    <w:p>
      <w:pPr>
        <w:pStyle w:val="Normal"/>
        <w:numPr>
          <w:ilvl w:val="4"/>
          <w:numId w:val="34"/>
        </w:numPr>
        <w:spacing/>
        <w:ind w:left="1900" w:hanging="700"/>
        <w:contextualSpacing w:val="false"/>
        <w:rPr>
          <w:del w:author="Someone" w:id="2"/>
          <w:rFonts w:ascii="Expert Sans" w:hAnsi="Expert Sans" w:cs="Expert Sans"/>
          <w:color w:val="000000"/>
          <w:sz w:val="19"/>
          <w:u w:color="000000"/>
        </w:rPr>
      </w:pPr>
      <w:del w:author="Someone" w:id="4">
        <w:del w:author="Someone" w:id="3">
          <w:r>
            <w:delTex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delText>
          </w:r>
        </w:del>
      </w:del>
    </w:p>
    <w:p>
      <w:pPr>
        <w:pStyle w:val="Normal"/>
        <w:numPr>
          <w:ilvl w:val="4"/>
          <w:numId w:val="34"/>
        </w:numPr>
        <w:spacing/>
        <w:ind w:left="1900" w:hanging="700"/>
        <w:contextualSpacing w:val="false"/>
        <w:rPr>
          <w:del w:author="Someone" w:id="5"/>
          <w:rFonts w:ascii="Expert Sans" w:hAnsi="Expert Sans" w:cs="Expert Sans"/>
          <w:color w:val="000000"/>
          <w:sz w:val="19"/>
          <w:u w:color="000000"/>
        </w:rPr>
      </w:pPr>
      <w:del w:author="Someone" w:id="7">
        <w:del w:author="Someone" w:id="6">
          <w:r>
            <w:delText xml:space="preserve">including, in relation to each such Service Request, a record of the type of the Service Request, whether it was successfully processed, the time and date that it was sent to the DCC, and the identity of the User which sent it;</w:delText>
          </w:r>
        </w:del>
      </w:del>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32"/>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 (distinguishing by Communications Technology, where more than one Communications Technology is utilised in a Geographical Region):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Without prejudice to the requirements of Sections H8.16(b</w:t>
      </w:r>
      <w:del w:author="Someone" w:id="8">
        <w:r>
          <w:delText xml:space="preserve">) and (c</w:delText>
        </w:r>
      </w:del>
      <w:r>
        <w:t xml:space="preserve">), to the extent that the Self-Service Interface does not allow a User to access a record of the information referred to in those Sections in respect of the preceding 7 years, then:</w:t>
      </w:r>
    </w:p>
    <w:p>
      <w:pPr>
        <w:pStyle w:val="Normal"/>
        <w:numPr>
          <w:ilvl w:val="3"/>
          <w:numId w:val="32"/>
        </w:numPr>
        <w:spacing/>
        <w:ind w:left="1600" w:hanging="700"/>
        <w:contextualSpacing w:val="false"/>
        <w:rPr>
          <w:rFonts w:ascii="Expert Sans" w:hAnsi="Expert Sans" w:cs="Expert Sans"/>
          <w:color w:val="000000"/>
          <w:sz w:val="19"/>
          <w:u w:color="000000"/>
        </w:rPr>
      </w:pPr>
      <w:del w:author="Someone" w:id="9">
        <w:r>
          <w:delText xml:space="preserve">subject (in the case of the information referred to in Section H8.16 (c)) to the restriction in Section I1.4 (User Obligations), </w:delText>
        </w:r>
      </w:del>
      <w:r>
        <w:t xml:space="preserve">that User shall be entitled to request such information from the DCC;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32"/>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36"/>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36"/>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44"/>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46"/>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48"/>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54"/>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5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58"/>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 ;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64"/>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64"/>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64"/>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(which simulation must cover all Communications Technologies, where more than one Communications Technology is utilised by the DCC in a Geographical Region)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82"/>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86"/>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88"/>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88"/>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88"/>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8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88"/>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88"/>
        </w:numPr>
        <w:spacing w:after="0" w:afterLines="0"/>
        <w:ind w:left="1300" w:hanging="700"/>
        <w:contextualSpacing w:val="false"/>
        <w:jc w:val="left"/>
        <w:rPr>
          <w:rFonts w:ascii="Expert Sans" w:hAnsi="Expert Sans" w:cs="Expert Sans"/>
          <w:color w:val="000000"/>
          <w:sz w:val="19"/>
          <w:u w:color="000000"/>
        </w:rPr>
      </w:pPr>
      <w:del w:author="Someone" w:id="10">
        <w:r>
          <w:rPr>
            <w:b w:val="false"/>
          </w:rPr>
          <w:delText xml:space="preserve">The DCC shall provide SMDA DCC Testing as follows:</w:delText>
        </w:r>
      </w:del>
    </w:p>
    <w:p>
      <w:pPr>
        <w:pStyle w:val="Normal"/>
        <w:spacing w:before="0" w:beforeLines="0" w:after="0" w:afterLines="0"/>
        <w:ind w:left="1300"/>
        <w:contextualSpacing w:val="false"/>
        <w:jc w:val="left"/>
        <w:rPr>
          <w:rFonts w:ascii="Expert Sans" w:hAnsi="Expert Sans" w:cs="Expert Sans"/>
          <w:color w:val="000000"/>
          <w:sz w:val="19"/>
          <w:u w:color="000000"/>
        </w:rPr>
      </w:pPr>
      <w:ins w:author="Someone" w:id="11">
        <w:r>
          <w:rPr>
            <w:b w:val="false"/>
          </w:rPr>
          <w:t xml:space="preserve">The</w:t>
        </w:r>
      </w:ins>
      <w:del w:author="Someone" w:id="12">
        <w:r>
          <w:rPr>
            <w:b w:val="false"/>
          </w:rPr>
          <w:delText xml:space="preserve">(a)        the</w:delText>
        </w:r>
      </w:del>
      <w:r>
        <w:rPr>
          <w:b w:val="false"/>
        </w:rPr>
        <w:t xml:space="preserve"> DCC shall</w:t>
      </w:r>
      <w:del w:author="Someone" w:id="13">
        <w:r>
          <w:rPr>
            <w:b w:val="false"/>
          </w:rPr>
          <w:delText xml:space="preserve"> only</w:delText>
        </w:r>
      </w:del>
      <w:r>
        <w:rPr>
          <w:b w:val="false"/>
        </w:rPr>
        <w:t xml:space="preserve"> provide SMDA DCC Testing</w:t>
      </w:r>
      <w:del w:author="Someone" w:id="14">
        <w:r>
          <w:rPr>
            <w:b w:val="false"/>
          </w:rPr>
          <w:delText xml:space="preserve"> where (and for so</w:delText>
        </w:r>
      </w:del>
      <w:r>
        <w:rPr>
          <w:b w:val="false"/>
        </w:rPr>
        <w:t xml:space="preserve"> </w:t>
      </w:r>
      <w:del w:author="Someone" w:id="15">
        <w:r>
          <w:rPr>
            <w:b w:val="false"/>
          </w:rPr>
          <w:delText xml:space="preserve">long </w:delText>
        </w:r>
      </w:del>
      <w:r>
        <w:rPr>
          <w:b w:val="false"/>
        </w:rPr>
        <w:t xml:space="preserve">as</w:t>
      </w:r>
      <w:del w:author="Someone" w:id="16">
        <w:r>
          <w:rPr>
            <w:b w:val="false"/>
          </w:rPr>
          <w:delText xml:space="preserve">)</w:delText>
        </w:r>
      </w:del>
      <w:r>
        <w:rPr>
          <w:b w:val="false"/>
        </w:rPr>
        <w:t xml:space="preserve"> </w:t>
      </w:r>
      <w:ins w:author="Someone" w:id="17">
        <w:r>
          <w:rPr>
            <w:b w:val="false"/>
          </w:rPr>
          <w:t xml:space="preserve">follows:</w:t>
        </w:r>
      </w:ins>
      <w:del w:author="Someone" w:id="18">
        <w:r>
          <w:rPr>
            <w:b w:val="false"/>
          </w:rPr>
          <w:delText xml:space="preserve">the DCC is appointed as an SMDA Test House; </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19">
        <w:r>
          <w:rPr>
            <w:b w:val="false"/>
          </w:rPr>
          <w:delText xml:space="preserve">(b)        the testing shall be conducted to assure: </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0">
        <w:r>
          <w:rPr>
            <w:b w:val="false"/>
          </w:rPr>
          <w:delText xml:space="preserve">(i)         SMETS2+ Device interoperability, requiring that SMETS2+ Devices interact with the DCC Systems and can successfully receive, interpret, act on and respond to messages; and</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1">
        <w:r>
          <w:rPr>
            <w:b w:val="false"/>
          </w:rPr>
          <w:delText xml:space="preserve">(ii)       SMETS2+ Device interchangeability, to assure that all SMETS2+ Devices on the Home Area Network can communicate with one another and interpret and act on commands;</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2">
        <w:r>
          <w:rPr>
            <w:b w:val="false"/>
          </w:rPr>
          <w:delText xml:space="preserve">(c)        the testing shall be provided in accordance with the requirements of the framework agreement under which the DCC is appointed as an SMDA Test House; </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3">
        <w:r>
          <w:rPr>
            <w:b w:val="false"/>
          </w:rPr>
          <w:delText xml:space="preserve">(d)        subject to such persons agreeing to pay the applicable Charges, the following persons shall be Testing Participants eligible to use the SMDA DCC Testing: (i) Manufacturers, and (ii) such other entities as the SMDA Sub-Committee may determine from time to time;</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4">
        <w:r>
          <w:rPr>
            <w:b w:val="false"/>
          </w:rPr>
          <w:delText xml:space="preserve">(e)        in respect of any such persons which are not Parties, such persons shall be required to enter into an agreement in accordance with Section H14.7 based on the Specimen Enabling Services Agreement;  </w:delText>
        </w:r>
      </w:del>
    </w:p>
    <w:p>
      <w:pPr>
        <w:pStyle w:val="Normal"/>
        <w:spacing w:before="0" w:beforeLines="0" w:after="0" w:afterLines="0"/>
        <w:ind w:left="1300"/>
        <w:contextualSpacing w:val="false"/>
        <w:rPr>
          <w:rFonts w:ascii="Expert Sans" w:hAnsi="Expert Sans" w:cs="Expert Sans"/>
          <w:color w:val="000000"/>
          <w:sz w:val="19"/>
          <w:u w:color="000000"/>
        </w:rPr>
      </w:pPr>
      <w:del w:author="Someone" w:id="25">
        <w:r>
          <w:rPr>
            <w:b w:val="false"/>
          </w:rPr>
          <w:delText xml:space="preserve">(f)         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delText>
        </w:r>
      </w:del>
    </w:p>
    <w:p>
      <w:pPr>
        <w:pStyle w:val="Normal"/>
        <w:spacing w:before="0" w:beforeLines="0"/>
        <w:ind w:left="1300"/>
        <w:contextualSpacing w:val="false"/>
        <w:rPr>
          <w:rFonts w:ascii="Expert Sans" w:hAnsi="Expert Sans" w:cs="Expert Sans"/>
          <w:color w:val="000000"/>
          <w:sz w:val="19"/>
          <w:u w:color="000000"/>
        </w:rPr>
      </w:pPr>
      <w:del w:author="Someone" w:id="26">
        <w:r>
          <w:rPr>
            <w:b w:val="false"/>
          </w:rPr>
          <w:delText xml:space="preserve">(g)        the DCC and the relevant Testing Participant in respect of SMDA DCC Testing only shall comply with any and all additional obligations concerning SMDA DCC Testing set out by the SMDA Schema Operator and in the SMDA Test House Policy.</w:delText>
        </w:r>
      </w:del>
    </w:p>
    <w:p>
      <w:pPr>
        <w:pStyle w:val="Normal"/>
        <w:numPr>
          <w:ilvl w:val="3"/>
          <w:numId w:val="88"/>
        </w:numPr>
        <w:spacing/>
        <w:ind w:left="1600" w:hanging="700"/>
        <w:contextualSpacing w:val="false"/>
        <w:rPr>
          <w:ins w:author="Someone" w:id="27"/>
          <w:rFonts w:ascii="Expert Sans" w:hAnsi="Expert Sans" w:cs="Expert Sans"/>
          <w:color w:val="000000"/>
          <w:sz w:val="19"/>
          <w:u w:color="000000"/>
        </w:rPr>
      </w:pPr>
      <w:ins w:author="Someone" w:id="29">
        <w:ins w:author="Someone" w:id="28">
          <w:r>
            <w:t xml:space="preserve">the DCC shall only provide SMDA DCC Testing where (and for so long as) the DCC is appointed as an SMDA Test House; </w:t>
          </w:r>
        </w:ins>
      </w:ins>
    </w:p>
    <w:p>
      <w:pPr>
        <w:pStyle w:val="Normal"/>
        <w:numPr>
          <w:ilvl w:val="3"/>
          <w:numId w:val="88"/>
        </w:numPr>
        <w:spacing/>
        <w:ind w:left="1600" w:hanging="700"/>
        <w:contextualSpacing w:val="false"/>
        <w:rPr>
          <w:ins w:author="Someone" w:id="30"/>
          <w:rFonts w:ascii="Expert Sans" w:hAnsi="Expert Sans" w:cs="Expert Sans"/>
          <w:color w:val="000000"/>
          <w:sz w:val="19"/>
          <w:u w:color="000000"/>
        </w:rPr>
      </w:pPr>
      <w:ins w:author="Someone" w:id="32">
        <w:ins w:author="Someone" w:id="31">
          <w:r>
            <w:t xml:space="preserve">the testing shall be conducted to assure: </w:t>
          </w:r>
        </w:ins>
      </w:ins>
    </w:p>
    <w:p>
      <w:pPr>
        <w:pStyle w:val="Normal"/>
        <w:numPr>
          <w:ilvl w:val="4"/>
          <w:numId w:val="88"/>
        </w:numPr>
        <w:spacing/>
        <w:ind w:left="1900" w:hanging="700"/>
        <w:contextualSpacing w:val="false"/>
        <w:rPr>
          <w:ins w:author="Someone" w:id="33"/>
          <w:rFonts w:ascii="Expert Sans" w:hAnsi="Expert Sans" w:cs="Expert Sans"/>
          <w:color w:val="000000"/>
          <w:sz w:val="19"/>
          <w:u w:color="000000"/>
        </w:rPr>
      </w:pPr>
      <w:ins w:author="Someone" w:id="35">
        <w:ins w:author="Someone" w:id="34">
          <w:r>
            <w:t xml:space="preserve">SMETS2+ Device interoperability, requiring that SMETS2+ Devices interact with the DCC Systems and can successfully receive, interpret, act on and respond to messages; and</w:t>
          </w:r>
        </w:ins>
      </w:ins>
    </w:p>
    <w:p>
      <w:pPr>
        <w:pStyle w:val="Normal"/>
        <w:numPr>
          <w:ilvl w:val="4"/>
          <w:numId w:val="88"/>
        </w:numPr>
        <w:spacing/>
        <w:ind w:left="1900" w:hanging="700"/>
        <w:contextualSpacing w:val="false"/>
        <w:rPr>
          <w:ins w:author="Someone" w:id="36"/>
          <w:rFonts w:ascii="Expert Sans" w:hAnsi="Expert Sans" w:cs="Expert Sans"/>
          <w:color w:val="000000"/>
          <w:sz w:val="19"/>
          <w:u w:color="000000"/>
        </w:rPr>
      </w:pPr>
      <w:ins w:author="Someone" w:id="38">
        <w:ins w:author="Someone" w:id="37">
          <w:r>
            <w:t xml:space="preserve"> SMETS2+ Device interchangeability, to assure that all SMETS2+ Devices on the Home Area Network can communicate with one another and interpret and act on commands;</w:t>
          </w:r>
        </w:ins>
      </w:ins>
    </w:p>
    <w:p>
      <w:pPr>
        <w:pStyle w:val="Normal"/>
        <w:numPr>
          <w:ilvl w:val="3"/>
          <w:numId w:val="88"/>
        </w:numPr>
        <w:spacing/>
        <w:ind w:left="1600" w:hanging="700"/>
        <w:contextualSpacing w:val="false"/>
        <w:rPr>
          <w:ins w:author="Someone" w:id="39"/>
          <w:rFonts w:ascii="Expert Sans" w:hAnsi="Expert Sans" w:cs="Expert Sans"/>
          <w:color w:val="000000"/>
          <w:sz w:val="19"/>
          <w:u w:color="000000"/>
        </w:rPr>
      </w:pPr>
      <w:ins w:author="Someone" w:id="41">
        <w:ins w:author="Someone" w:id="40">
          <w:r>
            <w:t xml:space="preserve">the testing shall be provided in accordance with the requirements of the framework agreement under which the DCC is appointed as an SMDA Test House; </w:t>
          </w:r>
        </w:ins>
      </w:ins>
    </w:p>
    <w:p>
      <w:pPr>
        <w:pStyle w:val="Normal"/>
        <w:numPr>
          <w:ilvl w:val="3"/>
          <w:numId w:val="88"/>
        </w:numPr>
        <w:spacing/>
        <w:ind w:left="1600" w:hanging="700"/>
        <w:contextualSpacing w:val="false"/>
        <w:rPr>
          <w:ins w:author="Someone" w:id="42"/>
          <w:rFonts w:ascii="Expert Sans" w:hAnsi="Expert Sans" w:cs="Expert Sans"/>
          <w:color w:val="000000"/>
          <w:sz w:val="19"/>
          <w:u w:color="000000"/>
        </w:rPr>
      </w:pPr>
      <w:ins w:author="Someone" w:id="44">
        <w:ins w:author="Someone" w:id="43">
          <w:r>
            <w:t xml:space="preserve">subject to such persons agreeing to pay the applicable Charges, the following persons shall be Testing Participants eligible to use the SMDA DCC Testing: (i) Manufacturers, and (ii) such other entities as the SMDA Sub-Committee may determine from time to time;</w:t>
          </w:r>
        </w:ins>
      </w:ins>
    </w:p>
    <w:p>
      <w:pPr>
        <w:pStyle w:val="Normal"/>
        <w:numPr>
          <w:ilvl w:val="3"/>
          <w:numId w:val="88"/>
        </w:numPr>
        <w:spacing/>
        <w:ind w:left="1600" w:hanging="700"/>
        <w:contextualSpacing w:val="false"/>
        <w:rPr>
          <w:ins w:author="Someone" w:id="45"/>
          <w:rFonts w:ascii="Expert Sans" w:hAnsi="Expert Sans" w:cs="Expert Sans"/>
          <w:color w:val="000000"/>
          <w:sz w:val="19"/>
          <w:u w:color="000000"/>
        </w:rPr>
      </w:pPr>
      <w:ins w:author="Someone" w:id="47">
        <w:ins w:author="Someone" w:id="46">
          <w:r>
            <w:t xml:space="preserve">in respect of any such persons which are not Parties, such persons shall be required to enter into an agreement in accordance with Section H14.7 based on the Specimen Enabling Services Agreement;  </w:t>
          </w:r>
        </w:ins>
      </w:ins>
    </w:p>
    <w:p>
      <w:pPr>
        <w:pStyle w:val="Normal"/>
        <w:numPr>
          <w:ilvl w:val="3"/>
          <w:numId w:val="88"/>
        </w:numPr>
        <w:spacing/>
        <w:ind w:left="1600" w:hanging="700"/>
        <w:contextualSpacing w:val="false"/>
        <w:rPr>
          <w:ins w:author="Someone" w:id="48"/>
          <w:rFonts w:ascii="Expert Sans" w:hAnsi="Expert Sans" w:cs="Expert Sans"/>
          <w:color w:val="000000"/>
          <w:sz w:val="19"/>
          <w:u w:color="000000"/>
        </w:rPr>
      </w:pPr>
      <w:ins w:author="Someone" w:id="50">
        <w:ins w:author="Someone" w:id="49">
          <w:r>
            <w:t xml:space="preserve">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ins>
      </w:ins>
    </w:p>
    <w:p>
      <w:pPr>
        <w:pStyle w:val="Normal"/>
        <w:numPr>
          <w:ilvl w:val="3"/>
          <w:numId w:val="88"/>
        </w:numPr>
        <w:spacing/>
        <w:ind w:left="1600" w:hanging="700"/>
        <w:contextualSpacing w:val="false"/>
        <w:rPr>
          <w:ins w:author="Someone" w:id="51"/>
          <w:rFonts w:ascii="Expert Sans" w:hAnsi="Expert Sans" w:cs="Expert Sans"/>
          <w:color w:val="000000"/>
          <w:sz w:val="19"/>
          <w:u w:color="000000"/>
        </w:rPr>
      </w:pPr>
      <w:ins w:author="Someone" w:id="53">
        <w:ins w:author="Someone" w:id="52">
          <w:r>
            <w:t xml:space="preserve">the DCC and the relevant Testing Participant in respect of SMDA DCC Testing only shall comply with any and all additional obligations concerning SMDA DCC Testing set out by the SMDA Schema Operator and in the SMDA Test House Policy.</w:t>
          </w:r>
        </w:ins>
      </w:ins>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upperLetter"/>
      <w:lvlText w:val="%1%2%3."/>
      <w:lvlJc w:val="left"/>
      <w:pPr>
        <w:ind w:hanging="700"/>
        <w:contextualSpacing w:val="true"/>
        <w:jc w:val="left"/>
      </w:pPr>
    </w:lvl>
    <w:lvl w:ilvl="3">
      <w:start w:val="1"/>
      <w:numFmt w:val="decimal"/>
      <w:lvlText w:val="%1%2%3.%4"/>
      <w:lvlJc w:val="left"/>
      <w:pPr>
        <w:ind w:hanging="700"/>
        <w:contextualSpacing w:val="true"/>
        <w:jc w:val="left"/>
      </w:pPr>
    </w:lvl>
    <w:lvl w:ilvl="4">
      <w:start w:val="1"/>
      <w:numFmt w:val="lowerLetter"/>
      <w:lvlText w:val="(%5)"/>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upp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8"/>
      <w:numFmt w:val="upperLetter"/>
      <w:lvlText w:val="%6"/>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5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5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5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60">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6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6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7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7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7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7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8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8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8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8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1F7084-1EA9-4EF5-B078-40B2786D7141}"/>
</file>

<file path=customXml/itemProps2.xml><?xml version="1.0" encoding="utf-8"?>
<ds:datastoreItem xmlns:ds="http://schemas.openxmlformats.org/officeDocument/2006/customXml" ds:itemID="{975DEABD-F9E4-497C-BD68-E6E1446FEA50}"/>
</file>

<file path=customXml/itemProps3.xml><?xml version="1.0" encoding="utf-8"?>
<ds:datastoreItem xmlns:ds="http://schemas.openxmlformats.org/officeDocument/2006/customXml" ds:itemID="{8E4D5A8C-788F-4C5C-81A3-962493E08C62}"/>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